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7B1283B9" w:rsidR="00F642EA" w:rsidRDefault="00BD6E1A" w:rsidP="00F642EA">
      <w:pPr>
        <w:pStyle w:val="CRCoverPage"/>
        <w:tabs>
          <w:tab w:val="right" w:pos="9639"/>
        </w:tabs>
        <w:spacing w:after="0"/>
        <w:rPr>
          <w:b/>
          <w:i/>
          <w:noProof/>
          <w:sz w:val="28"/>
        </w:rPr>
      </w:pPr>
      <w:r w:rsidRPr="00BD6E1A">
        <w:rPr>
          <w:b/>
          <w:noProof/>
          <w:sz w:val="24"/>
        </w:rPr>
        <w:t>SA WG2 Meeting #S2-14</w:t>
      </w:r>
      <w:r w:rsidR="00376FB1">
        <w:rPr>
          <w:b/>
          <w:noProof/>
          <w:sz w:val="24"/>
        </w:rPr>
        <w:t>8</w:t>
      </w:r>
      <w:r w:rsidRPr="00BD6E1A">
        <w:rPr>
          <w:b/>
          <w:noProof/>
          <w:sz w:val="24"/>
        </w:rPr>
        <w:t>E</w:t>
      </w:r>
      <w:r w:rsidR="00F642EA">
        <w:rPr>
          <w:b/>
          <w:i/>
          <w:noProof/>
          <w:sz w:val="28"/>
        </w:rPr>
        <w:tab/>
      </w:r>
      <w:r w:rsidR="008860A1">
        <w:rPr>
          <w:rFonts w:cs="Arial"/>
          <w:b/>
          <w:bCs/>
          <w:color w:val="808080"/>
          <w:sz w:val="26"/>
          <w:szCs w:val="26"/>
        </w:rPr>
        <w:t>S2-</w:t>
      </w:r>
      <w:r w:rsidR="00B15B51" w:rsidRPr="00B15B51">
        <w:rPr>
          <w:rFonts w:cs="Arial"/>
          <w:b/>
          <w:bCs/>
          <w:color w:val="808080"/>
          <w:sz w:val="26"/>
          <w:szCs w:val="26"/>
        </w:rPr>
        <w:t>210</w:t>
      </w:r>
      <w:r w:rsidR="00C601A3">
        <w:rPr>
          <w:rFonts w:cs="Arial"/>
          <w:b/>
          <w:bCs/>
          <w:color w:val="808080"/>
          <w:sz w:val="26"/>
          <w:szCs w:val="26"/>
        </w:rPr>
        <w:t>8437</w:t>
      </w:r>
      <w:r w:rsidR="00736108">
        <w:rPr>
          <w:rFonts w:cs="Arial"/>
          <w:b/>
          <w:bCs/>
          <w:color w:val="808080"/>
          <w:sz w:val="26"/>
          <w:szCs w:val="26"/>
        </w:rPr>
        <w:t>r0</w:t>
      </w:r>
      <w:del w:id="0" w:author="China Telecom-r02" w:date="2021-11-17T21:22:00Z">
        <w:r w:rsidR="00736108" w:rsidDel="00DE70B1">
          <w:rPr>
            <w:rFonts w:cs="Arial" w:hint="eastAsia"/>
            <w:b/>
            <w:bCs/>
            <w:color w:val="808080"/>
            <w:sz w:val="26"/>
            <w:szCs w:val="26"/>
            <w:lang w:eastAsia="zh-CN"/>
          </w:rPr>
          <w:delText>1</w:delText>
        </w:r>
      </w:del>
      <w:ins w:id="1" w:author="China Telecom-r02" w:date="2021-11-17T21:22:00Z">
        <w:r w:rsidR="00DE70B1">
          <w:rPr>
            <w:rFonts w:cs="Arial" w:hint="eastAsia"/>
            <w:b/>
            <w:bCs/>
            <w:color w:val="808080"/>
            <w:sz w:val="26"/>
            <w:szCs w:val="26"/>
            <w:lang w:eastAsia="zh-CN"/>
          </w:rPr>
          <w:t>2</w:t>
        </w:r>
      </w:ins>
    </w:p>
    <w:p w14:paraId="6AA166CE" w14:textId="155439AD" w:rsidR="0007498D" w:rsidRDefault="00BD6E1A" w:rsidP="0007498D">
      <w:pPr>
        <w:pStyle w:val="CRCoverPage"/>
        <w:tabs>
          <w:tab w:val="right" w:pos="9639"/>
        </w:tabs>
        <w:spacing w:after="0"/>
        <w:rPr>
          <w:b/>
          <w:noProof/>
          <w:sz w:val="24"/>
        </w:rPr>
      </w:pPr>
      <w:r>
        <w:rPr>
          <w:b/>
          <w:noProof/>
          <w:sz w:val="24"/>
        </w:rPr>
        <w:t>1</w:t>
      </w:r>
      <w:r w:rsidR="00376FB1">
        <w:rPr>
          <w:b/>
          <w:noProof/>
          <w:sz w:val="24"/>
        </w:rPr>
        <w:t>5</w:t>
      </w:r>
      <w:r w:rsidRPr="00BD6E1A">
        <w:rPr>
          <w:b/>
          <w:noProof/>
          <w:sz w:val="24"/>
        </w:rPr>
        <w:t xml:space="preserve"> - </w:t>
      </w:r>
      <w:r w:rsidR="00376FB1">
        <w:rPr>
          <w:b/>
          <w:noProof/>
          <w:sz w:val="24"/>
        </w:rPr>
        <w:t>19</w:t>
      </w:r>
      <w:r w:rsidRPr="00BD6E1A">
        <w:rPr>
          <w:b/>
          <w:noProof/>
          <w:sz w:val="24"/>
        </w:rPr>
        <w:t xml:space="preserve"> </w:t>
      </w:r>
      <w:r w:rsidR="00376FB1">
        <w:rPr>
          <w:b/>
          <w:noProof/>
          <w:sz w:val="24"/>
        </w:rPr>
        <w:t>November</w:t>
      </w:r>
      <w:r w:rsidRPr="00BD6E1A">
        <w:rPr>
          <w:b/>
          <w:noProof/>
          <w:sz w:val="24"/>
        </w:rPr>
        <w:t>, 2021</w:t>
      </w:r>
      <w:r w:rsidR="00EB536C">
        <w:rPr>
          <w:b/>
          <w:noProof/>
          <w:sz w:val="24"/>
        </w:rPr>
        <w:t>, E-Meeting</w:t>
      </w:r>
      <w:r w:rsidR="0007498D">
        <w:rPr>
          <w:b/>
          <w:noProof/>
          <w:sz w:val="24"/>
        </w:rPr>
        <w:tab/>
      </w:r>
      <w:r w:rsidR="00EB536C">
        <w:rPr>
          <w:rFonts w:eastAsia="Batang" w:cs="Arial"/>
          <w:sz w:val="18"/>
          <w:szCs w:val="18"/>
          <w:lang w:eastAsia="zh-CN"/>
        </w:rPr>
        <w:t>(R</w:t>
      </w:r>
      <w:r w:rsidR="0007498D">
        <w:rPr>
          <w:rFonts w:eastAsia="Batang" w:cs="Arial"/>
          <w:sz w:val="18"/>
          <w:szCs w:val="18"/>
          <w:lang w:eastAsia="zh-CN"/>
        </w:rPr>
        <w:t xml:space="preserve">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915BD0">
        <w:rPr>
          <w:rFonts w:eastAsia="Batang" w:cs="Arial"/>
          <w:sz w:val="18"/>
          <w:szCs w:val="18"/>
          <w:lang w:eastAsia="zh-CN"/>
        </w:rPr>
        <w:t>0</w:t>
      </w:r>
      <w:r w:rsidR="00376FB1" w:rsidRPr="00EB536C">
        <w:rPr>
          <w:rFonts w:eastAsia="Batang" w:cs="Arial"/>
          <w:sz w:val="18"/>
          <w:szCs w:val="18"/>
          <w:lang w:eastAsia="zh-CN"/>
        </w:rPr>
        <w:t>8155</w:t>
      </w:r>
      <w:r w:rsidR="00EB536C">
        <w:rPr>
          <w:rFonts w:eastAsia="Batang" w:cs="Arial"/>
          <w:sz w:val="18"/>
          <w:szCs w:val="18"/>
          <w:lang w:eastAsia="zh-CN"/>
        </w:rPr>
        <w:t>-was2107225r03-was6799-was5587r06</w:t>
      </w:r>
      <w:r w:rsidR="0007498D">
        <w:rPr>
          <w:rFonts w:eastAsia="Batang" w:cs="Arial"/>
          <w:sz w:val="18"/>
          <w:szCs w:val="18"/>
          <w:lang w:eastAsia="zh-CN"/>
        </w:rPr>
        <w:t>)</w:t>
      </w:r>
    </w:p>
    <w:p w14:paraId="56C29884" w14:textId="77777777" w:rsidR="00820FC0" w:rsidRPr="00EB536C" w:rsidRDefault="00820FC0" w:rsidP="006C2E80">
      <w:pPr>
        <w:pStyle w:val="a5"/>
        <w:pBdr>
          <w:bottom w:val="single" w:sz="4" w:space="1" w:color="auto"/>
        </w:pBdr>
        <w:tabs>
          <w:tab w:val="right" w:pos="9638"/>
        </w:tabs>
        <w:rPr>
          <w:rFonts w:cs="Arial"/>
          <w:sz w:val="20"/>
          <w:lang w:eastAsia="zh-CN"/>
        </w:rPr>
      </w:pPr>
    </w:p>
    <w:p w14:paraId="27096B94" w14:textId="77777777" w:rsidR="008860A1" w:rsidRDefault="008860A1" w:rsidP="00285AF3">
      <w:pPr>
        <w:rPr>
          <w:lang w:val="en-US" w:eastAsia="zh-CN"/>
        </w:rPr>
      </w:pPr>
    </w:p>
    <w:p w14:paraId="0821AFA6" w14:textId="3EED0C9B"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028C079C" w14:textId="20279B61" w:rsidR="006C2E80" w:rsidRPr="006C2E80"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w:t>
      </w:r>
      <w:r w:rsidR="00F77E02">
        <w:rPr>
          <w:lang w:val="en-US" w:eastAsia="zh-CN"/>
        </w:rPr>
        <w:t>5</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8"/>
      </w:pPr>
      <w:r w:rsidRPr="006C2E80">
        <w:t>Title</w:t>
      </w:r>
      <w:r w:rsidR="00985B73" w:rsidRPr="006C2E80">
        <w:t>:</w:t>
      </w:r>
      <w:r w:rsidR="00F41A27" w:rsidRPr="006C2E80">
        <w:tab/>
      </w:r>
    </w:p>
    <w:p w14:paraId="2730900B" w14:textId="330C09BF" w:rsidR="003F268E" w:rsidRPr="00101DBB" w:rsidRDefault="004408A6" w:rsidP="00285AF3">
      <w:pPr>
        <w:pStyle w:val="Guidance"/>
        <w:rPr>
          <w:i w:val="0"/>
        </w:rPr>
      </w:pPr>
      <w:r w:rsidRPr="00101DBB">
        <w:rPr>
          <w:i w:val="0"/>
          <w:lang w:eastAsia="zh-CN"/>
        </w:rPr>
        <w:t>New SID on enhancement of 5G AM Policy</w:t>
      </w:r>
    </w:p>
    <w:p w14:paraId="289CB42C" w14:textId="17129694" w:rsidR="006C2E80" w:rsidRDefault="00E13CB2" w:rsidP="006C2E80">
      <w:pPr>
        <w:pStyle w:val="8"/>
      </w:pPr>
      <w:r>
        <w:t>A</w:t>
      </w:r>
      <w:r w:rsidR="00B078D6">
        <w:t>cronym:</w:t>
      </w:r>
      <w:r w:rsidR="006C2E80">
        <w:tab/>
      </w:r>
    </w:p>
    <w:p w14:paraId="0D12AE1F" w14:textId="06237627" w:rsidR="00B078D6" w:rsidRPr="00101DBB" w:rsidRDefault="004408A6" w:rsidP="00285AF3">
      <w:pPr>
        <w:pStyle w:val="Guidance"/>
        <w:rPr>
          <w:i w:val="0"/>
          <w:lang w:eastAsia="zh-CN"/>
        </w:rPr>
      </w:pPr>
      <w:r w:rsidRPr="00101DBB">
        <w:rPr>
          <w:i w:val="0"/>
          <w:lang w:eastAsia="zh-CN"/>
        </w:rPr>
        <w:t>FS_eAMP</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285AF3">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BA5314D" w:rsidR="003F7142" w:rsidRDefault="003F7142" w:rsidP="006C2E80">
      <w:pPr>
        <w:pStyle w:val="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32E5A9EF" w:rsidR="004260A5" w:rsidRDefault="003D6ABE" w:rsidP="00285AF3">
            <w:pPr>
              <w:pStyle w:val="TAC"/>
            </w:pPr>
            <w:r>
              <w:t>X</w:t>
            </w:r>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37ED773F" w:rsidR="004260A5" w:rsidRDefault="004260A5" w:rsidP="00285AF3">
            <w:pPr>
              <w:pStyle w:val="TAC"/>
              <w:rPr>
                <w:lang w:eastAsia="zh-CN"/>
              </w:rPr>
            </w:pPr>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64996200" w:rsidR="00BF7C9D" w:rsidRPr="00662741" w:rsidRDefault="00376FB1" w:rsidP="00285AF3">
            <w:pPr>
              <w:pStyle w:val="TAC"/>
              <w:rPr>
                <w:lang w:eastAsia="zh-CN"/>
              </w:rPr>
            </w:pPr>
            <w:r w:rsidRPr="00376FB1">
              <w:rPr>
                <w:rFonts w:hint="eastAsia"/>
                <w:highlight w:val="yellow"/>
                <w:lang w:eastAsia="zh-CN"/>
              </w:rPr>
              <w:t>X</w:t>
            </w: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2"/>
      </w:pPr>
      <w:r>
        <w:lastRenderedPageBreak/>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39D1749B" w:rsidR="004408A6" w:rsidRDefault="004408A6" w:rsidP="00285AF3">
            <w:pPr>
              <w:pStyle w:val="TAL"/>
            </w:pPr>
            <w:r>
              <w:t>910081</w:t>
            </w:r>
          </w:p>
        </w:tc>
        <w:tc>
          <w:tcPr>
            <w:tcW w:w="3326" w:type="dxa"/>
          </w:tcPr>
          <w:p w14:paraId="6AD6B1DF" w14:textId="337335E7" w:rsidR="004408A6" w:rsidRDefault="004408A6" w:rsidP="00285AF3">
            <w:pPr>
              <w:pStyle w:val="TAL"/>
            </w:pPr>
            <w:r>
              <w:t>Dynamically Changing AM Policies in the 5GC</w:t>
            </w:r>
          </w:p>
        </w:tc>
        <w:tc>
          <w:tcPr>
            <w:tcW w:w="5099" w:type="dxa"/>
          </w:tcPr>
          <w:p w14:paraId="4972B8BD" w14:textId="01D947FE" w:rsidR="004408A6" w:rsidRPr="00251D80" w:rsidRDefault="004408A6" w:rsidP="00285AF3">
            <w:pPr>
              <w:pStyle w:val="Guidance"/>
            </w:pPr>
            <w:r>
              <w:rPr>
                <w:rFonts w:hint="eastAsia"/>
              </w:rPr>
              <w:t>Rel-17 SA</w:t>
            </w:r>
            <w:r>
              <w:t>2</w:t>
            </w:r>
            <w:r>
              <w:rPr>
                <w:rFonts w:hint="eastAsia"/>
              </w:rPr>
              <w:t xml:space="preserve"> </w:t>
            </w:r>
            <w:r>
              <w:rPr>
                <w:rFonts w:cs="Arial" w:hint="eastAsia"/>
              </w:rPr>
              <w:t>2 work item</w:t>
            </w:r>
            <w:r>
              <w:rPr>
                <w:rFonts w:cs="Arial"/>
              </w:rPr>
              <w:t>.</w:t>
            </w:r>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ae"/>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0B3B2C41" w:rsidR="00AC5BDE" w:rsidRDefault="00AC5BDE" w:rsidP="00285AF3">
      <w:pPr>
        <w:pStyle w:val="ae"/>
        <w:numPr>
          <w:ilvl w:val="0"/>
          <w:numId w:val="11"/>
        </w:numPr>
        <w:ind w:firstLineChars="0"/>
      </w:pPr>
      <w:r>
        <w:rPr>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hint="eastAsia"/>
          <w:lang w:eastAsia="zh-CN"/>
        </w:rPr>
        <w:t xml:space="preserve"> H</w:t>
      </w:r>
      <w:r>
        <w:rPr>
          <w:lang w:eastAsia="zh-CN"/>
        </w:rPr>
        <w:t xml:space="preserve">owever, the solution in R17 is only applicable to non-roaming scenario. In the real network, the AF may not aware the target UE or group of UEs is in roaming state or not. To support AF’s requirement can be applied to a roaming UE, </w:t>
      </w:r>
      <w:r w:rsidRPr="008A4FD0">
        <w:rPr>
          <w:lang w:eastAsia="zh-CN"/>
        </w:rPr>
        <w:t xml:space="preserve">especially in HR scenario where </w:t>
      </w:r>
      <w:r w:rsidRPr="008A4FD0">
        <w:t>PCF for UE and the PCF for PDU session belong to different PLMN</w:t>
      </w:r>
      <w:r>
        <w:t>, a dynamic</w:t>
      </w:r>
      <w:r w:rsidRPr="00C416D8">
        <w:rPr>
          <w:lang w:eastAsia="zh-CN"/>
        </w:rPr>
        <w:t xml:space="preserve"> mechanism needs to be investigated</w:t>
      </w:r>
      <w:r>
        <w:rPr>
          <w:lang w:eastAsia="zh-CN"/>
        </w:rPr>
        <w:t xml:space="preserve"> for the notification of application detection from H-PCF(SM) to V-PCF(AM).</w:t>
      </w:r>
    </w:p>
    <w:p w14:paraId="781D8284" w14:textId="7C9533C5" w:rsidR="00AC5BDE" w:rsidRPr="00B15B51" w:rsidRDefault="00A83E34" w:rsidP="00285AF3">
      <w:pPr>
        <w:pStyle w:val="ae"/>
        <w:numPr>
          <w:ilvl w:val="0"/>
          <w:numId w:val="11"/>
        </w:numPr>
        <w:ind w:firstLineChars="0"/>
        <w:rPr>
          <w:color w:val="auto"/>
        </w:rPr>
      </w:pPr>
      <w:r w:rsidRPr="00B15B51">
        <w:rPr>
          <w:rFonts w:hint="eastAsia"/>
          <w:color w:val="auto"/>
          <w:lang w:eastAsia="zh-CN"/>
        </w:rPr>
        <w:t>I</w:t>
      </w:r>
      <w:r w:rsidRPr="00B15B51">
        <w:rPr>
          <w:color w:val="auto"/>
          <w:lang w:eastAsia="zh-CN"/>
        </w:rPr>
        <w:t>n clause 6.1.2 of TS23.</w:t>
      </w:r>
      <w:r w:rsidR="00F71338" w:rsidRPr="00B15B51">
        <w:rPr>
          <w:color w:val="auto"/>
          <w:lang w:eastAsia="zh-CN"/>
        </w:rPr>
        <w:t>503</w:t>
      </w:r>
      <w:r w:rsidRPr="00B15B51">
        <w:rPr>
          <w:color w:val="auto"/>
          <w:lang w:eastAsia="zh-CN"/>
        </w:rPr>
        <w:t>, it mentions:</w:t>
      </w:r>
    </w:p>
    <w:p w14:paraId="356F9EE2" w14:textId="77777777" w:rsidR="00534B30" w:rsidRPr="00B15B51" w:rsidRDefault="00A83E34" w:rsidP="00B954AB">
      <w:pPr>
        <w:ind w:left="420"/>
        <w:rPr>
          <w:i/>
          <w:color w:val="auto"/>
        </w:rPr>
      </w:pPr>
      <w:r w:rsidRPr="00B15B51">
        <w:rPr>
          <w:i/>
          <w:color w:val="auto"/>
        </w:rPr>
        <w:t xml:space="preserve">The PCF modifies the RFSP Index based on operator policies that take into consideration e.g. </w:t>
      </w:r>
      <w:r w:rsidRPr="00B15B51">
        <w:rPr>
          <w:b/>
          <w:i/>
          <w:color w:val="auto"/>
        </w:rPr>
        <w:t>accumulated usage</w:t>
      </w:r>
      <w:r w:rsidRPr="00B15B51">
        <w:rPr>
          <w:i/>
          <w:color w:val="auto"/>
        </w:rPr>
        <w:t>, load level information per network slice instance, the indication that high throughput is desired for a specific application traffic or independently of the application in use and other information.</w:t>
      </w:r>
      <w:r w:rsidR="003D6ABE" w:rsidRPr="00B15B51">
        <w:rPr>
          <w:i/>
          <w:color w:val="auto"/>
        </w:rPr>
        <w:t xml:space="preserve"> </w:t>
      </w:r>
    </w:p>
    <w:p w14:paraId="7A9E0D1D" w14:textId="540C719C" w:rsidR="00A83E34" w:rsidRPr="00B15B51" w:rsidRDefault="003D6ABE" w:rsidP="00B954AB">
      <w:pPr>
        <w:ind w:left="420"/>
        <w:rPr>
          <w:color w:val="auto"/>
        </w:rPr>
      </w:pPr>
      <w:r w:rsidRPr="00B15B51">
        <w:rPr>
          <w:color w:val="auto"/>
        </w:rPr>
        <w:t>Whether the accumulated usage impacts other AM policies is not covered yet.</w:t>
      </w:r>
      <w:r w:rsidR="00534B30" w:rsidRPr="00B15B51">
        <w:rPr>
          <w:color w:val="auto"/>
        </w:rPr>
        <w:t xml:space="preserve"> One the other hand, up to R17, it defines how the PCF for PDU session interact with SMF for usage monitoring report for session related policy decisions. However, it does not elaborate on how PCF</w:t>
      </w:r>
      <w:r w:rsidR="00825C11" w:rsidRPr="00B15B51">
        <w:rPr>
          <w:color w:val="auto"/>
        </w:rPr>
        <w:t xml:space="preserve"> for UE</w:t>
      </w:r>
      <w:r w:rsidR="00534B30" w:rsidRPr="00B15B51">
        <w:rPr>
          <w:color w:val="auto"/>
        </w:rPr>
        <w:t xml:space="preserve"> could retrieve usage monitoring report when </w:t>
      </w:r>
      <w:r w:rsidR="00825C11" w:rsidRPr="00B15B51">
        <w:rPr>
          <w:color w:val="auto"/>
        </w:rPr>
        <w:t>PCF for PDU session</w:t>
      </w:r>
      <w:r w:rsidR="00534B30" w:rsidRPr="00B15B51">
        <w:rPr>
          <w:color w:val="auto"/>
        </w:rPr>
        <w:t xml:space="preserve"> and </w:t>
      </w:r>
      <w:r w:rsidR="00825C11" w:rsidRPr="00B15B51">
        <w:rPr>
          <w:color w:val="auto"/>
        </w:rPr>
        <w:t>PCF for UE</w:t>
      </w:r>
      <w:r w:rsidR="00534B30" w:rsidRPr="00B15B51">
        <w:rPr>
          <w:color w:val="auto"/>
        </w:rPr>
        <w:t xml:space="preserve"> are not the same one.</w:t>
      </w:r>
    </w:p>
    <w:p w14:paraId="0CA69E13" w14:textId="77777777" w:rsidR="006C2E80" w:rsidRPr="00825C11" w:rsidRDefault="006C2E80" w:rsidP="00285AF3"/>
    <w:p w14:paraId="76ABBAF4" w14:textId="3215CAE8" w:rsidR="00AD2837" w:rsidRDefault="008A76FD" w:rsidP="00F71338">
      <w:pPr>
        <w:pStyle w:val="1"/>
      </w:pPr>
      <w:r>
        <w:t>4</w:t>
      </w:r>
      <w:r>
        <w:tab/>
        <w:t>Objective</w:t>
      </w:r>
    </w:p>
    <w:p w14:paraId="4242B3DC" w14:textId="208A7F0C" w:rsidR="00860E5F" w:rsidRPr="00E72EAD" w:rsidRDefault="00285AF3" w:rsidP="00285AF3">
      <w:pPr>
        <w:pStyle w:val="Guidance"/>
        <w:rPr>
          <w:i w:val="0"/>
          <w:lang w:eastAsia="zh-CN"/>
        </w:rPr>
      </w:pPr>
      <w:r w:rsidRPr="00E72EAD">
        <w:rPr>
          <w:b/>
          <w:i w:val="0"/>
          <w:lang w:eastAsia="zh-CN"/>
        </w:rPr>
        <w:t>Objective 1:</w:t>
      </w:r>
      <w:r w:rsidRPr="00E72EAD">
        <w:rPr>
          <w:i w:val="0"/>
          <w:lang w:eastAsia="zh-CN"/>
        </w:rPr>
        <w:t xml:space="preserve"> Study the current mechanisms to provide AM policy control when UE moves from/to 5GC to/from EPC and define enhancements</w:t>
      </w:r>
      <w:r w:rsidR="00F051E7">
        <w:rPr>
          <w:i w:val="0"/>
          <w:lang w:eastAsia="zh-CN"/>
        </w:rPr>
        <w:t xml:space="preserve"> </w:t>
      </w:r>
      <w:r w:rsidR="006C46C8">
        <w:rPr>
          <w:i w:val="0"/>
          <w:lang w:eastAsia="zh-CN"/>
        </w:rPr>
        <w:t>in current</w:t>
      </w:r>
      <w:r w:rsidR="00F051E7">
        <w:rPr>
          <w:i w:val="0"/>
          <w:lang w:eastAsia="zh-CN"/>
        </w:rPr>
        <w:t xml:space="preserve"> mechanism</w:t>
      </w:r>
      <w:r w:rsidRPr="00E72EAD">
        <w:rPr>
          <w:i w:val="0"/>
          <w:lang w:eastAsia="zh-CN"/>
        </w:rPr>
        <w:t xml:space="preserve"> if needed.</w:t>
      </w:r>
    </w:p>
    <w:p w14:paraId="10AB8234" w14:textId="1549A261" w:rsidR="00285AF3" w:rsidRPr="00E72EAD" w:rsidRDefault="00285AF3" w:rsidP="00285AF3">
      <w:pPr>
        <w:pStyle w:val="Guidance"/>
        <w:rPr>
          <w:i w:val="0"/>
          <w:lang w:eastAsia="zh-CN"/>
        </w:rPr>
      </w:pPr>
      <w:r w:rsidRPr="00E72EAD">
        <w:rPr>
          <w:b/>
          <w:i w:val="0"/>
          <w:lang w:eastAsia="zh-CN"/>
        </w:rPr>
        <w:t>Objective 2:</w:t>
      </w:r>
      <w:r w:rsidRPr="00E72EAD">
        <w:rPr>
          <w:i w:val="0"/>
          <w:lang w:eastAsia="zh-CN"/>
        </w:rPr>
        <w:t xml:space="preserve"> Investigating the support of DCAMP in roaming scenarios.</w:t>
      </w:r>
    </w:p>
    <w:p w14:paraId="44E71CC9" w14:textId="504E9955" w:rsidR="00285AF3" w:rsidRDefault="00285AF3" w:rsidP="00285AF3">
      <w:pPr>
        <w:pStyle w:val="Guidance"/>
        <w:rPr>
          <w:i w:val="0"/>
          <w:lang w:eastAsia="zh-CN"/>
        </w:rPr>
      </w:pPr>
      <w:r w:rsidRPr="00E72EAD">
        <w:rPr>
          <w:b/>
          <w:i w:val="0"/>
          <w:lang w:eastAsia="zh-CN"/>
        </w:rPr>
        <w:t>Objective 3:</w:t>
      </w:r>
      <w:r w:rsidRPr="00E72EAD">
        <w:rPr>
          <w:i w:val="0"/>
          <w:lang w:eastAsia="zh-CN"/>
        </w:rPr>
        <w:t xml:space="preserve"> Study the mechanism to allow PCF </w:t>
      </w:r>
      <w:r w:rsidR="003D6ABE">
        <w:rPr>
          <w:i w:val="0"/>
          <w:lang w:eastAsia="zh-CN"/>
        </w:rPr>
        <w:t xml:space="preserve">for the UE </w:t>
      </w:r>
      <w:r w:rsidRPr="00E72EAD">
        <w:rPr>
          <w:i w:val="0"/>
          <w:lang w:eastAsia="zh-CN"/>
        </w:rPr>
        <w:t xml:space="preserve">to make AM policy decision based on UE’s </w:t>
      </w:r>
      <w:r w:rsidR="00F71338">
        <w:rPr>
          <w:i w:val="0"/>
          <w:lang w:eastAsia="zh-CN"/>
        </w:rPr>
        <w:t xml:space="preserve">accumulated </w:t>
      </w:r>
      <w:r w:rsidRPr="00E72EAD">
        <w:rPr>
          <w:i w:val="0"/>
          <w:lang w:eastAsia="zh-CN"/>
        </w:rPr>
        <w:t>usage</w:t>
      </w:r>
      <w:r w:rsidR="003D6ABE">
        <w:rPr>
          <w:i w:val="0"/>
          <w:lang w:eastAsia="zh-CN"/>
        </w:rPr>
        <w:t xml:space="preserve"> other than RFSP index value</w:t>
      </w:r>
      <w:r w:rsidR="00534B30">
        <w:rPr>
          <w:i w:val="0"/>
          <w:lang w:eastAsia="zh-CN"/>
        </w:rPr>
        <w:t>.</w:t>
      </w:r>
      <w:r w:rsidR="003D6ABE">
        <w:rPr>
          <w:i w:val="0"/>
          <w:lang w:eastAsia="zh-CN"/>
        </w:rPr>
        <w:t xml:space="preserve"> </w:t>
      </w:r>
      <w:r w:rsidR="00825C11">
        <w:rPr>
          <w:i w:val="0"/>
          <w:lang w:eastAsia="zh-CN"/>
        </w:rPr>
        <w:t>T</w:t>
      </w:r>
      <w:r w:rsidR="003D6ABE">
        <w:rPr>
          <w:i w:val="0"/>
          <w:lang w:eastAsia="zh-CN"/>
        </w:rPr>
        <w:t>he study will cover aspects when the PCF for the UE and the PCF for the PDU Sessions of a UE are different PCFs</w:t>
      </w:r>
      <w:r w:rsidRPr="00E72EAD">
        <w:rPr>
          <w:i w:val="0"/>
          <w:lang w:eastAsia="zh-CN"/>
        </w:rPr>
        <w:t>.</w:t>
      </w:r>
    </w:p>
    <w:p w14:paraId="5B9570AD" w14:textId="0281D0B8" w:rsidR="00860E5F" w:rsidRDefault="00860E5F" w:rsidP="00860E5F">
      <w:pPr>
        <w:pStyle w:val="2"/>
      </w:pPr>
      <w:r>
        <w:lastRenderedPageBreak/>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198783CA" w:rsidR="00C54E31" w:rsidRPr="00FF2903" w:rsidRDefault="00285AF3" w:rsidP="00285AF3">
            <w:r>
              <w:t>Objective 1</w:t>
            </w:r>
          </w:p>
        </w:tc>
        <w:tc>
          <w:tcPr>
            <w:tcW w:w="1428" w:type="dxa"/>
            <w:shd w:val="clear" w:color="auto" w:fill="auto"/>
          </w:tcPr>
          <w:p w14:paraId="48A36330" w14:textId="1F92D73C"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52704179" w:rsidR="00C54E31" w:rsidRPr="00FF2903" w:rsidRDefault="00FF31E4" w:rsidP="00285AF3">
            <w:pPr>
              <w:rPr>
                <w:lang w:eastAsia="zh-CN"/>
              </w:rPr>
            </w:pPr>
            <w:r>
              <w:rPr>
                <w:lang w:eastAsia="zh-CN"/>
              </w:rPr>
              <w:t>No</w:t>
            </w:r>
          </w:p>
        </w:tc>
        <w:tc>
          <w:tcPr>
            <w:tcW w:w="2447" w:type="dxa"/>
          </w:tcPr>
          <w:p w14:paraId="701672D3" w14:textId="08928790" w:rsidR="00C54E31" w:rsidRPr="00285AF3" w:rsidRDefault="00285AF3" w:rsidP="00285AF3">
            <w:r w:rsidRPr="00285AF3">
              <w:t>Self-contained</w:t>
            </w:r>
          </w:p>
        </w:tc>
      </w:tr>
      <w:tr w:rsidR="00C54E31" w:rsidRPr="00FF2903" w14:paraId="0ECD705E" w14:textId="77777777" w:rsidTr="00C54E31">
        <w:tc>
          <w:tcPr>
            <w:tcW w:w="1151" w:type="dxa"/>
            <w:shd w:val="clear" w:color="auto" w:fill="auto"/>
          </w:tcPr>
          <w:p w14:paraId="5A3EBBF0" w14:textId="5D0AEB7A" w:rsidR="00C54E31" w:rsidRPr="00FF2903" w:rsidRDefault="00285AF3" w:rsidP="00285AF3">
            <w:r>
              <w:t>Objective 2</w:t>
            </w:r>
          </w:p>
        </w:tc>
        <w:tc>
          <w:tcPr>
            <w:tcW w:w="1428" w:type="dxa"/>
            <w:shd w:val="clear" w:color="auto" w:fill="auto"/>
          </w:tcPr>
          <w:p w14:paraId="20E28D9A" w14:textId="5B0D3264" w:rsidR="00C54E31" w:rsidRPr="00FF2903" w:rsidRDefault="00285AF3" w:rsidP="00285AF3">
            <w:pPr>
              <w:rPr>
                <w:lang w:eastAsia="zh-CN"/>
              </w:rPr>
            </w:pPr>
            <w:r>
              <w:rPr>
                <w:rFonts w:hint="eastAsia"/>
                <w:lang w:eastAsia="zh-CN"/>
              </w:rPr>
              <w:t>1</w:t>
            </w:r>
          </w:p>
        </w:tc>
        <w:tc>
          <w:tcPr>
            <w:tcW w:w="1605" w:type="dxa"/>
          </w:tcPr>
          <w:p w14:paraId="7748A24A" w14:textId="3AEC1595" w:rsidR="00C54E31" w:rsidRPr="00FF2903" w:rsidRDefault="00285AF3" w:rsidP="00285AF3">
            <w:pPr>
              <w:rPr>
                <w:lang w:eastAsia="zh-CN"/>
              </w:rPr>
            </w:pPr>
            <w:r>
              <w:rPr>
                <w:rFonts w:hint="eastAsia"/>
                <w:lang w:eastAsia="zh-CN"/>
              </w:rPr>
              <w:t>0</w:t>
            </w:r>
            <w:r>
              <w:rPr>
                <w:lang w:eastAsia="zh-CN"/>
              </w:rPr>
              <w:t>.5</w:t>
            </w:r>
          </w:p>
        </w:tc>
        <w:tc>
          <w:tcPr>
            <w:tcW w:w="1605" w:type="dxa"/>
          </w:tcPr>
          <w:p w14:paraId="2E5F0751" w14:textId="0AF0C5A5" w:rsidR="00C54E31" w:rsidRPr="00FF2903" w:rsidRDefault="00285AF3" w:rsidP="00285AF3">
            <w:pPr>
              <w:rPr>
                <w:lang w:eastAsia="zh-CN"/>
              </w:rPr>
            </w:pPr>
            <w:r>
              <w:rPr>
                <w:rFonts w:hint="eastAsia"/>
                <w:lang w:eastAsia="zh-CN"/>
              </w:rPr>
              <w:t>N</w:t>
            </w:r>
            <w:r>
              <w:rPr>
                <w:lang w:eastAsia="zh-CN"/>
              </w:rPr>
              <w:t>o</w:t>
            </w:r>
          </w:p>
        </w:tc>
        <w:tc>
          <w:tcPr>
            <w:tcW w:w="2447" w:type="dxa"/>
          </w:tcPr>
          <w:p w14:paraId="0EA87503" w14:textId="24EE4221" w:rsidR="00C54E31" w:rsidRPr="00285AF3" w:rsidRDefault="00285AF3" w:rsidP="00285AF3">
            <w:r w:rsidRPr="00285AF3">
              <w:t>Self-contained</w:t>
            </w:r>
          </w:p>
        </w:tc>
      </w:tr>
      <w:tr w:rsidR="00C54E31" w:rsidRPr="00FF2903" w14:paraId="02024FDB" w14:textId="77777777" w:rsidTr="00C54E31">
        <w:tc>
          <w:tcPr>
            <w:tcW w:w="1151" w:type="dxa"/>
            <w:shd w:val="clear" w:color="auto" w:fill="auto"/>
          </w:tcPr>
          <w:p w14:paraId="7A5C80D0" w14:textId="0C2874C2" w:rsidR="00C54E31" w:rsidRPr="00FF2903" w:rsidRDefault="00285AF3" w:rsidP="00285AF3">
            <w:r>
              <w:t>Objective 3</w:t>
            </w:r>
          </w:p>
        </w:tc>
        <w:tc>
          <w:tcPr>
            <w:tcW w:w="1428" w:type="dxa"/>
            <w:shd w:val="clear" w:color="auto" w:fill="auto"/>
          </w:tcPr>
          <w:p w14:paraId="74846EEE" w14:textId="1D4A0CFA" w:rsidR="00C54E31" w:rsidRPr="00FF2903" w:rsidRDefault="00285AF3" w:rsidP="00285AF3">
            <w:pPr>
              <w:rPr>
                <w:lang w:eastAsia="zh-CN"/>
              </w:rPr>
            </w:pPr>
            <w:r>
              <w:rPr>
                <w:rFonts w:hint="eastAsia"/>
                <w:lang w:eastAsia="zh-CN"/>
              </w:rPr>
              <w:t>1</w:t>
            </w:r>
            <w:r>
              <w:rPr>
                <w:lang w:eastAsia="zh-CN"/>
              </w:rPr>
              <w:t>.5</w:t>
            </w:r>
          </w:p>
        </w:tc>
        <w:tc>
          <w:tcPr>
            <w:tcW w:w="1605" w:type="dxa"/>
          </w:tcPr>
          <w:p w14:paraId="28B10F36" w14:textId="0E04D87D" w:rsidR="00C54E31" w:rsidRPr="00FF2903" w:rsidRDefault="00285AF3" w:rsidP="00285AF3">
            <w:pPr>
              <w:rPr>
                <w:lang w:eastAsia="zh-CN"/>
              </w:rPr>
            </w:pPr>
            <w:r>
              <w:rPr>
                <w:rFonts w:hint="eastAsia"/>
                <w:lang w:eastAsia="zh-CN"/>
              </w:rPr>
              <w:t>1</w:t>
            </w:r>
          </w:p>
        </w:tc>
        <w:tc>
          <w:tcPr>
            <w:tcW w:w="1605" w:type="dxa"/>
          </w:tcPr>
          <w:p w14:paraId="17A09188" w14:textId="58DAE67E" w:rsidR="00C54E31" w:rsidRPr="00FF2903" w:rsidRDefault="00285AF3" w:rsidP="00285AF3">
            <w:pPr>
              <w:rPr>
                <w:lang w:eastAsia="zh-CN"/>
              </w:rPr>
            </w:pPr>
            <w:r>
              <w:rPr>
                <w:rFonts w:hint="eastAsia"/>
                <w:lang w:eastAsia="zh-CN"/>
              </w:rPr>
              <w:t>N</w:t>
            </w:r>
            <w:r>
              <w:rPr>
                <w:lang w:eastAsia="zh-CN"/>
              </w:rPr>
              <w:t>o</w:t>
            </w:r>
          </w:p>
        </w:tc>
        <w:tc>
          <w:tcPr>
            <w:tcW w:w="2447" w:type="dxa"/>
          </w:tcPr>
          <w:p w14:paraId="05FBC5A2" w14:textId="636BAE5F" w:rsidR="00C54E31" w:rsidRPr="00285AF3" w:rsidRDefault="00285AF3" w:rsidP="00285AF3">
            <w:r w:rsidRPr="00285AF3">
              <w:t>Self-contained</w:t>
            </w:r>
          </w:p>
        </w:tc>
      </w:tr>
    </w:tbl>
    <w:p w14:paraId="157F3CB1" w14:textId="40018D97" w:rsidR="006C2E80" w:rsidRDefault="006C2E80" w:rsidP="00285AF3"/>
    <w:p w14:paraId="16A1AE9A" w14:textId="020D144D"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85AF3">
        <w:t>4</w:t>
      </w:r>
    </w:p>
    <w:p w14:paraId="4419A35A" w14:textId="74889116"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the normative phase: 2</w:t>
      </w:r>
    </w:p>
    <w:p w14:paraId="7864D5AF" w14:textId="728309BC" w:rsidR="006D6AD0" w:rsidRPr="00DE4CD1" w:rsidRDefault="00DE4CD1" w:rsidP="00285AF3">
      <w:r>
        <w:t>Total</w:t>
      </w:r>
      <w:r w:rsidR="00285AF3">
        <w:t xml:space="preserve"> TU estimates: 4 + 2</w:t>
      </w:r>
      <w:r w:rsidR="006D6AD0" w:rsidRPr="00DE4CD1">
        <w:t xml:space="preserve"> = </w:t>
      </w:r>
      <w:r w:rsidR="00285AF3">
        <w:t>6</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46225343" w:rsidR="00102222" w:rsidRPr="00101DBB" w:rsidRDefault="00102222" w:rsidP="00285AF3">
      <w:pPr>
        <w:rPr>
          <w:rFonts w:eastAsia="MS Gothic"/>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569F0BA" w:rsidR="006C2E80" w:rsidRPr="00557B2E" w:rsidRDefault="003D6ABE" w:rsidP="00285AF3">
      <w:r>
        <w:t>None.</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等线"/>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等线"/>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等线" w:hint="eastAsia"/>
                <w:lang w:val="en-US" w:eastAsia="zh-CN"/>
              </w:rPr>
              <w:t>China</w:t>
            </w:r>
            <w:r>
              <w:rPr>
                <w:rFonts w:eastAsia="等线"/>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等线" w:hint="eastAsia"/>
                <w:lang w:val="en-US" w:eastAsia="zh-CN"/>
              </w:rPr>
              <w:t>E</w:t>
            </w:r>
            <w:r>
              <w:rPr>
                <w:rFonts w:eastAsia="等线"/>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等线" w:hint="eastAsia"/>
                <w:lang w:val="en-US" w:eastAsia="zh-CN"/>
              </w:rPr>
              <w:t>H</w:t>
            </w:r>
            <w:r>
              <w:rPr>
                <w:rFonts w:eastAsia="等线"/>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等线"/>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等线"/>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等线"/>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等线"/>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等线"/>
                <w:lang w:val="en-US" w:eastAsia="zh-CN"/>
              </w:rPr>
            </w:pPr>
            <w:r w:rsidRPr="003A11D8">
              <w:rPr>
                <w:rFonts w:eastAsia="等线"/>
                <w:lang w:val="en-US" w:eastAsia="zh-CN"/>
              </w:rPr>
              <w:t>ZTE</w:t>
            </w:r>
          </w:p>
        </w:tc>
      </w:tr>
      <w:tr w:rsidR="00101DBB" w14:paraId="7E66BB09" w14:textId="77777777" w:rsidTr="006C2E80">
        <w:trPr>
          <w:cantSplit/>
          <w:jc w:val="center"/>
        </w:trPr>
        <w:tc>
          <w:tcPr>
            <w:tcW w:w="5029" w:type="dxa"/>
            <w:shd w:val="clear" w:color="auto" w:fill="auto"/>
          </w:tcPr>
          <w:p w14:paraId="3867BA66" w14:textId="65F2F5F5" w:rsidR="00736108" w:rsidRPr="00736108" w:rsidRDefault="00736108" w:rsidP="00B954AB">
            <w:pPr>
              <w:pStyle w:val="TAL"/>
              <w:rPr>
                <w:rFonts w:eastAsia="等线"/>
                <w:highlight w:val="yellow"/>
                <w:lang w:val="en-US" w:eastAsia="zh-CN"/>
                <w:rPrChange w:id="2" w:author="China Telecom-r01" w:date="2021-11-17T17:39:00Z">
                  <w:rPr>
                    <w:rFonts w:eastAsia="等线"/>
                    <w:lang w:val="en-US" w:eastAsia="zh-CN"/>
                  </w:rPr>
                </w:rPrChange>
              </w:rPr>
            </w:pPr>
            <w:ins w:id="3" w:author="China Telecom-r01" w:date="2021-11-17T17:38:00Z">
              <w:r w:rsidRPr="00736108">
                <w:rPr>
                  <w:rFonts w:eastAsia="等线"/>
                  <w:highlight w:val="yellow"/>
                  <w:lang w:val="en-US" w:eastAsia="zh-CN"/>
                  <w:rPrChange w:id="4" w:author="China Telecom-r01" w:date="2021-11-17T17:39:00Z">
                    <w:rPr>
                      <w:rFonts w:eastAsia="等线"/>
                      <w:lang w:val="en-US" w:eastAsia="zh-CN"/>
                    </w:rPr>
                  </w:rPrChange>
                </w:rPr>
                <w:t>CBN</w:t>
              </w:r>
            </w:ins>
          </w:p>
        </w:tc>
      </w:tr>
      <w:tr w:rsidR="00101DBB" w14:paraId="234E02CC" w14:textId="77777777" w:rsidTr="006C2E80">
        <w:trPr>
          <w:cantSplit/>
          <w:jc w:val="center"/>
        </w:trPr>
        <w:tc>
          <w:tcPr>
            <w:tcW w:w="5029" w:type="dxa"/>
            <w:shd w:val="clear" w:color="auto" w:fill="auto"/>
          </w:tcPr>
          <w:p w14:paraId="44DE6824" w14:textId="7C31D31F" w:rsidR="00101DBB" w:rsidRPr="00736108" w:rsidRDefault="00736108" w:rsidP="00B954AB">
            <w:pPr>
              <w:pStyle w:val="TAL"/>
              <w:rPr>
                <w:rFonts w:eastAsia="等线"/>
                <w:highlight w:val="yellow"/>
                <w:lang w:val="en-US" w:eastAsia="zh-CN"/>
                <w:rPrChange w:id="5" w:author="China Telecom-r01" w:date="2021-11-17T17:39:00Z">
                  <w:rPr>
                    <w:rFonts w:eastAsia="等线"/>
                    <w:lang w:val="en-US" w:eastAsia="zh-CN"/>
                  </w:rPr>
                </w:rPrChange>
              </w:rPr>
            </w:pPr>
            <w:ins w:id="6" w:author="China Telecom-r01" w:date="2021-11-17T17:38:00Z">
              <w:r w:rsidRPr="00736108">
                <w:rPr>
                  <w:rFonts w:eastAsia="等线"/>
                  <w:highlight w:val="yellow"/>
                  <w:lang w:val="en-US" w:eastAsia="zh-CN"/>
                  <w:rPrChange w:id="7" w:author="China Telecom-r01" w:date="2021-11-17T17:39:00Z">
                    <w:rPr>
                      <w:rFonts w:eastAsia="等线"/>
                      <w:lang w:val="en-US" w:eastAsia="zh-CN"/>
                    </w:rPr>
                  </w:rPrChange>
                </w:rPr>
                <w:t>CAICT</w:t>
              </w:r>
            </w:ins>
          </w:p>
        </w:tc>
      </w:tr>
      <w:tr w:rsidR="00736108" w14:paraId="25E1E433" w14:textId="77777777" w:rsidTr="006C2E80">
        <w:trPr>
          <w:cantSplit/>
          <w:jc w:val="center"/>
        </w:trPr>
        <w:tc>
          <w:tcPr>
            <w:tcW w:w="5029" w:type="dxa"/>
            <w:shd w:val="clear" w:color="auto" w:fill="auto"/>
          </w:tcPr>
          <w:p w14:paraId="21A08382" w14:textId="65F6A042" w:rsidR="00736108" w:rsidRPr="00736108" w:rsidRDefault="00A97B91" w:rsidP="00B954AB">
            <w:pPr>
              <w:pStyle w:val="TAL"/>
              <w:rPr>
                <w:rFonts w:eastAsia="等线"/>
                <w:highlight w:val="yellow"/>
                <w:lang w:val="en-US" w:eastAsia="zh-CN"/>
                <w:rPrChange w:id="8" w:author="China Telecom-r01" w:date="2021-11-17T17:39:00Z">
                  <w:rPr>
                    <w:rFonts w:eastAsia="等线"/>
                    <w:lang w:val="en-US" w:eastAsia="zh-CN"/>
                  </w:rPr>
                </w:rPrChange>
              </w:rPr>
            </w:pPr>
            <w:ins w:id="9" w:author="China Telecom-r01" w:date="2021-11-17T17:41:00Z">
              <w:r w:rsidRPr="00A97B91">
                <w:rPr>
                  <w:rFonts w:eastAsia="等线"/>
                  <w:highlight w:val="yellow"/>
                  <w:lang w:val="en-US" w:eastAsia="zh-CN"/>
                  <w:rPrChange w:id="10" w:author="China Telecom-r01" w:date="2021-11-17T17:41:00Z">
                    <w:rPr>
                      <w:rFonts w:eastAsia="等线"/>
                      <w:lang w:val="en-US" w:eastAsia="zh-CN"/>
                    </w:rPr>
                  </w:rPrChange>
                </w:rPr>
                <w:t>CEPRI</w:t>
              </w:r>
            </w:ins>
          </w:p>
        </w:tc>
      </w:tr>
      <w:tr w:rsidR="00DE70B1" w14:paraId="6F6DC07C" w14:textId="77777777" w:rsidTr="006C2E80">
        <w:trPr>
          <w:cantSplit/>
          <w:jc w:val="center"/>
          <w:ins w:id="11" w:author="China Telecom-r02" w:date="2021-11-17T21:22:00Z"/>
        </w:trPr>
        <w:tc>
          <w:tcPr>
            <w:tcW w:w="5029" w:type="dxa"/>
            <w:shd w:val="clear" w:color="auto" w:fill="auto"/>
          </w:tcPr>
          <w:p w14:paraId="09E348D5" w14:textId="315CA6A4" w:rsidR="00DE70B1" w:rsidRPr="00DE70B1" w:rsidRDefault="00DE70B1" w:rsidP="00B954AB">
            <w:pPr>
              <w:pStyle w:val="TAL"/>
              <w:rPr>
                <w:ins w:id="12" w:author="China Telecom-r02" w:date="2021-11-17T21:22:00Z"/>
                <w:rFonts w:eastAsia="等线"/>
                <w:highlight w:val="yellow"/>
                <w:lang w:val="en-US" w:eastAsia="zh-CN"/>
              </w:rPr>
            </w:pPr>
            <w:ins w:id="13" w:author="China Telecom-r02" w:date="2021-11-17T21:22:00Z">
              <w:r>
                <w:rPr>
                  <w:rFonts w:eastAsia="等线" w:hint="eastAsia"/>
                  <w:highlight w:val="yellow"/>
                  <w:lang w:val="en-US" w:eastAsia="zh-CN"/>
                </w:rPr>
                <w:t>Inspur</w:t>
              </w:r>
              <w:bookmarkStart w:id="14" w:name="_GoBack"/>
              <w:bookmarkEnd w:id="14"/>
            </w:ins>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2BBCE" w14:textId="77777777" w:rsidR="00B66882" w:rsidRDefault="00B66882" w:rsidP="00285AF3">
      <w:r>
        <w:separator/>
      </w:r>
    </w:p>
  </w:endnote>
  <w:endnote w:type="continuationSeparator" w:id="0">
    <w:p w14:paraId="5ABC54B7" w14:textId="77777777" w:rsidR="00B66882" w:rsidRDefault="00B66882"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A6894" w14:textId="77777777" w:rsidR="00B66882" w:rsidRDefault="00B66882" w:rsidP="00285AF3">
      <w:r>
        <w:separator/>
      </w:r>
    </w:p>
  </w:footnote>
  <w:footnote w:type="continuationSeparator" w:id="0">
    <w:p w14:paraId="4497ACD1" w14:textId="77777777" w:rsidR="00B66882" w:rsidRDefault="00B66882"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r02">
    <w15:presenceInfo w15:providerId="Windows Live" w15:userId="aafd207bc0838f7d"/>
  </w15:person>
  <w15:person w15:author="China Telecom-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9A5"/>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1DBB"/>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24E7F"/>
    <w:rsid w:val="0033027D"/>
    <w:rsid w:val="00335107"/>
    <w:rsid w:val="00335FB2"/>
    <w:rsid w:val="00344158"/>
    <w:rsid w:val="00347B74"/>
    <w:rsid w:val="00355CB6"/>
    <w:rsid w:val="00366257"/>
    <w:rsid w:val="00376FB1"/>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34B30"/>
    <w:rsid w:val="00535F6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6C8"/>
    <w:rsid w:val="006C4991"/>
    <w:rsid w:val="006D6AD0"/>
    <w:rsid w:val="006E0F19"/>
    <w:rsid w:val="006E1FDA"/>
    <w:rsid w:val="006E5E87"/>
    <w:rsid w:val="006F1A44"/>
    <w:rsid w:val="00706A1A"/>
    <w:rsid w:val="00707673"/>
    <w:rsid w:val="007162BE"/>
    <w:rsid w:val="00721122"/>
    <w:rsid w:val="00722267"/>
    <w:rsid w:val="00730B12"/>
    <w:rsid w:val="00736108"/>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6C03"/>
    <w:rsid w:val="008A495D"/>
    <w:rsid w:val="008A76FD"/>
    <w:rsid w:val="008B114B"/>
    <w:rsid w:val="008B2D09"/>
    <w:rsid w:val="008B519F"/>
    <w:rsid w:val="008C0E78"/>
    <w:rsid w:val="008C537F"/>
    <w:rsid w:val="008D658B"/>
    <w:rsid w:val="00915BD0"/>
    <w:rsid w:val="00922FCB"/>
    <w:rsid w:val="00935CB0"/>
    <w:rsid w:val="00937C6F"/>
    <w:rsid w:val="009428A9"/>
    <w:rsid w:val="009437A2"/>
    <w:rsid w:val="00944B28"/>
    <w:rsid w:val="00967838"/>
    <w:rsid w:val="00981797"/>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97B91"/>
    <w:rsid w:val="00AA0D6A"/>
    <w:rsid w:val="00AB58BF"/>
    <w:rsid w:val="00AC5BDE"/>
    <w:rsid w:val="00AC6AE6"/>
    <w:rsid w:val="00AD0751"/>
    <w:rsid w:val="00AD2837"/>
    <w:rsid w:val="00AD77C4"/>
    <w:rsid w:val="00AE25BF"/>
    <w:rsid w:val="00AF0C13"/>
    <w:rsid w:val="00B03AF5"/>
    <w:rsid w:val="00B03C01"/>
    <w:rsid w:val="00B078D6"/>
    <w:rsid w:val="00B1248D"/>
    <w:rsid w:val="00B14709"/>
    <w:rsid w:val="00B15B51"/>
    <w:rsid w:val="00B2743D"/>
    <w:rsid w:val="00B3015C"/>
    <w:rsid w:val="00B329CE"/>
    <w:rsid w:val="00B344D8"/>
    <w:rsid w:val="00B567D1"/>
    <w:rsid w:val="00B66882"/>
    <w:rsid w:val="00B73B4C"/>
    <w:rsid w:val="00B73F75"/>
    <w:rsid w:val="00B8483E"/>
    <w:rsid w:val="00B946CD"/>
    <w:rsid w:val="00B954AB"/>
    <w:rsid w:val="00B96481"/>
    <w:rsid w:val="00BA3A53"/>
    <w:rsid w:val="00BA3C54"/>
    <w:rsid w:val="00BA4095"/>
    <w:rsid w:val="00BA5B43"/>
    <w:rsid w:val="00BB3392"/>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601A3"/>
    <w:rsid w:val="00C715CA"/>
    <w:rsid w:val="00C7495D"/>
    <w:rsid w:val="00C77CE9"/>
    <w:rsid w:val="00CA0968"/>
    <w:rsid w:val="00CA168E"/>
    <w:rsid w:val="00CB0647"/>
    <w:rsid w:val="00CB4236"/>
    <w:rsid w:val="00CC72A4"/>
    <w:rsid w:val="00CD3153"/>
    <w:rsid w:val="00CF6810"/>
    <w:rsid w:val="00D06117"/>
    <w:rsid w:val="00D20146"/>
    <w:rsid w:val="00D21FAC"/>
    <w:rsid w:val="00D31CC8"/>
    <w:rsid w:val="00D32678"/>
    <w:rsid w:val="00D521C1"/>
    <w:rsid w:val="00D71F40"/>
    <w:rsid w:val="00D77416"/>
    <w:rsid w:val="00D80FC6"/>
    <w:rsid w:val="00D94917"/>
    <w:rsid w:val="00DA74F3"/>
    <w:rsid w:val="00DB69F3"/>
    <w:rsid w:val="00DC4907"/>
    <w:rsid w:val="00DC71C0"/>
    <w:rsid w:val="00DD017C"/>
    <w:rsid w:val="00DD397A"/>
    <w:rsid w:val="00DD58B7"/>
    <w:rsid w:val="00DD6699"/>
    <w:rsid w:val="00DE3168"/>
    <w:rsid w:val="00DE4CD1"/>
    <w:rsid w:val="00DE70B1"/>
    <w:rsid w:val="00E007C5"/>
    <w:rsid w:val="00E00DBF"/>
    <w:rsid w:val="00E0213F"/>
    <w:rsid w:val="00E033E0"/>
    <w:rsid w:val="00E047AE"/>
    <w:rsid w:val="00E1026B"/>
    <w:rsid w:val="00E13CB2"/>
    <w:rsid w:val="00E20C37"/>
    <w:rsid w:val="00E418DE"/>
    <w:rsid w:val="00E52C57"/>
    <w:rsid w:val="00E57E7D"/>
    <w:rsid w:val="00E72EAD"/>
    <w:rsid w:val="00E84CD8"/>
    <w:rsid w:val="00E90B85"/>
    <w:rsid w:val="00E91679"/>
    <w:rsid w:val="00E92452"/>
    <w:rsid w:val="00E92601"/>
    <w:rsid w:val="00E94CC1"/>
    <w:rsid w:val="00E96431"/>
    <w:rsid w:val="00EB536C"/>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1338"/>
    <w:rsid w:val="00F76BE5"/>
    <w:rsid w:val="00F77E02"/>
    <w:rsid w:val="00F83D11"/>
    <w:rsid w:val="00F83F7A"/>
    <w:rsid w:val="00F921F1"/>
    <w:rsid w:val="00FA646D"/>
    <w:rsid w:val="00FB127E"/>
    <w:rsid w:val="00FC0804"/>
    <w:rsid w:val="00FC3B6D"/>
    <w:rsid w:val="00FD3A4E"/>
    <w:rsid w:val="00FD6800"/>
    <w:rsid w:val="00FF31E4"/>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915BD0"/>
    <w:pPr>
      <w:spacing w:after="0"/>
    </w:pPr>
    <w:rPr>
      <w:sz w:val="18"/>
      <w:szCs w:val="18"/>
    </w:rPr>
  </w:style>
  <w:style w:type="character" w:customStyle="1" w:styleId="ad">
    <w:name w:val="批注框文本 字符"/>
    <w:basedOn w:val="a0"/>
    <w:link w:val="ac"/>
    <w:rsid w:val="00915BD0"/>
    <w:rPr>
      <w:color w:val="000000"/>
      <w:sz w:val="18"/>
      <w:szCs w:val="18"/>
      <w:lang w:eastAsia="ja-JP"/>
    </w:rPr>
  </w:style>
  <w:style w:type="paragraph" w:styleId="ae">
    <w:name w:val="List Paragraph"/>
    <w:basedOn w:val="a"/>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34FCC-368C-45C9-BFB5-346CF02E2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China Telecom-r02</cp:lastModifiedBy>
  <cp:revision>8</cp:revision>
  <cp:lastPrinted>2000-02-29T11:31:00Z</cp:lastPrinted>
  <dcterms:created xsi:type="dcterms:W3CDTF">2021-10-25T08:56:00Z</dcterms:created>
  <dcterms:modified xsi:type="dcterms:W3CDTF">2021-11-17T13:22:00Z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